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7315C1A8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#91</w:t>
      </w:r>
      <w:r>
        <w:rPr>
          <w:rFonts w:cs="Arial"/>
          <w:b/>
          <w:sz w:val="24"/>
          <w:szCs w:val="24"/>
        </w:rPr>
        <w:tab/>
      </w:r>
      <w:r w:rsidR="00680F48" w:rsidRPr="00680F48">
        <w:rPr>
          <w:rFonts w:cs="Arial"/>
          <w:b/>
          <w:sz w:val="24"/>
          <w:szCs w:val="24"/>
        </w:rPr>
        <w:t>R4-1905338</w:t>
      </w:r>
    </w:p>
    <w:p w14:paraId="14C4A607" w14:textId="77777777" w:rsidR="006919C7" w:rsidRPr="0087636F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>– 1</w:t>
      </w:r>
      <w:r>
        <w:rPr>
          <w:rFonts w:cs="Arial"/>
          <w:b/>
          <w:sz w:val="24"/>
          <w:szCs w:val="24"/>
        </w:rPr>
        <w:t>7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6AA9C8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5E69" w:rsidRPr="00B35E69">
        <w:rPr>
          <w:sz w:val="22"/>
        </w:rPr>
        <w:t>BCS support in inter-band EN-DC mode</w:t>
      </w:r>
    </w:p>
    <w:p w14:paraId="23226DA5" w14:textId="7627AE3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880176" w:rsidRPr="00880176">
        <w:rPr>
          <w:b/>
          <w:sz w:val="22"/>
        </w:rPr>
        <w:t>6.5.3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161685BD" w:rsidR="00EA3488" w:rsidRDefault="00D767C4" w:rsidP="000B5E8E">
      <w:pPr>
        <w:rPr>
          <w:sz w:val="22"/>
        </w:rPr>
      </w:pPr>
      <w:r>
        <w:t xml:space="preserve">This contribution </w:t>
      </w:r>
      <w:r w:rsidR="003B7888">
        <w:t xml:space="preserve">discusses mandatory </w:t>
      </w:r>
      <w:r w:rsidR="003B7888" w:rsidRPr="00B35E69">
        <w:rPr>
          <w:sz w:val="22"/>
        </w:rPr>
        <w:t>BCS support in inter-band EN-DC mode</w:t>
      </w:r>
      <w:r w:rsidR="003B7888">
        <w:rPr>
          <w:sz w:val="22"/>
        </w:rPr>
        <w:t>.</w:t>
      </w:r>
    </w:p>
    <w:p w14:paraId="791551E3" w14:textId="22543839" w:rsidR="003B7888" w:rsidRDefault="003B7888" w:rsidP="003B7888">
      <w:pPr>
        <w:pStyle w:val="Heading1"/>
      </w:pPr>
      <w:r>
        <w:t>2</w:t>
      </w:r>
      <w:r>
        <w:tab/>
        <w:t>Discussion</w:t>
      </w:r>
    </w:p>
    <w:p w14:paraId="13FDB402" w14:textId="1EAD3587" w:rsidR="003B7888" w:rsidRDefault="003B7888" w:rsidP="003B7888">
      <w:r>
        <w:t xml:space="preserve">RAN4 has discussed few meetings that current requirement for mandatory </w:t>
      </w:r>
      <w:r w:rsidRPr="003B7888">
        <w:t>BCS support in inter-band EN-DC mode</w:t>
      </w:r>
      <w:r>
        <w:t xml:space="preserve"> is not sustainable as in</w:t>
      </w:r>
      <w:r w:rsidR="00C212DA">
        <w:t xml:space="preserve"> a</w:t>
      </w:r>
      <w:r>
        <w:t xml:space="preserve"> case</w:t>
      </w:r>
      <w:r w:rsidR="00C212DA">
        <w:t xml:space="preserve"> when</w:t>
      </w:r>
      <w:r>
        <w:t xml:space="preserve"> in latter release new BCS is introduced then it is not clear which BCSs UE supports.</w:t>
      </w:r>
    </w:p>
    <w:p w14:paraId="58179322" w14:textId="5056E473" w:rsidR="003B7888" w:rsidRPr="003B7888" w:rsidRDefault="003B7888" w:rsidP="003B7888">
      <w:pPr>
        <w:rPr>
          <w:rFonts w:eastAsia="MS Mincho"/>
          <w:i/>
        </w:rPr>
      </w:pPr>
      <w:r w:rsidRPr="003B7888">
        <w:rPr>
          <w:rFonts w:eastAsia="MS Mincho"/>
          <w:i/>
        </w:rPr>
        <w:t xml:space="preserve">A terminal which supports an inter-band </w:t>
      </w:r>
      <w:r w:rsidRPr="003B7888">
        <w:rPr>
          <w:rFonts w:eastAsia="MS Mincho"/>
          <w:i/>
          <w:lang w:eastAsia="ja-JP"/>
        </w:rPr>
        <w:t>EN-DC</w:t>
      </w:r>
      <w:r w:rsidRPr="003B7888">
        <w:rPr>
          <w:rFonts w:eastAsia="MS Mincho"/>
          <w:i/>
        </w:rPr>
        <w:t xml:space="preserve"> configuration </w:t>
      </w:r>
      <w:r w:rsidRPr="003B7888">
        <w:rPr>
          <w:rFonts w:eastAsia="MS Mincho"/>
          <w:i/>
          <w:highlight w:val="yellow"/>
        </w:rPr>
        <w:t>shall support all specified E-UTRA bandwidth combination set</w:t>
      </w:r>
      <w:r w:rsidRPr="003B7888">
        <w:rPr>
          <w:rFonts w:eastAsia="MS Mincho"/>
          <w:i/>
        </w:rPr>
        <w:t xml:space="preserve"> that belong to the E-UTRA CA configuration part of E-UTRA – NR DC and </w:t>
      </w:r>
      <w:r w:rsidRPr="003B7888">
        <w:rPr>
          <w:rFonts w:eastAsia="MS Mincho"/>
          <w:i/>
          <w:highlight w:val="yellow"/>
        </w:rPr>
        <w:t xml:space="preserve">shall support all </w:t>
      </w:r>
      <w:r>
        <w:rPr>
          <w:rFonts w:eastAsia="MS Mincho"/>
          <w:i/>
          <w:highlight w:val="yellow"/>
        </w:rPr>
        <w:t>s</w:t>
      </w:r>
      <w:r w:rsidRPr="003B7888">
        <w:rPr>
          <w:rFonts w:eastAsia="MS Mincho"/>
          <w:i/>
          <w:highlight w:val="yellow"/>
        </w:rPr>
        <w:t>pecified NR bandwidth combination set</w:t>
      </w:r>
      <w:r w:rsidRPr="003B7888">
        <w:rPr>
          <w:rFonts w:eastAsia="MS Mincho"/>
          <w:i/>
        </w:rPr>
        <w:t xml:space="preserve"> that belong to the NR CA configuration part of E-UTRA – NR DC.</w:t>
      </w:r>
    </w:p>
    <w:p w14:paraId="4C1EE3D7" w14:textId="5DA0C16D" w:rsidR="003B7888" w:rsidRDefault="003B7888" w:rsidP="003B7888">
      <w:r>
        <w:t>In previous RAN4 meeting the was a proposal</w:t>
      </w:r>
      <w:r w:rsidR="00C212DA">
        <w:t xml:space="preserve"> which is resubmitted to this meeting</w:t>
      </w:r>
      <w:r>
        <w:t xml:space="preserve"> [1] to change the </w:t>
      </w:r>
      <w:r w:rsidRPr="003B7888">
        <w:t>all specified BCS to</w:t>
      </w:r>
      <w:r>
        <w:t xml:space="preserve"> all BCS that UE supports for corresponding E-UTRA or NR CA part of the EN-DC.</w:t>
      </w:r>
    </w:p>
    <w:p w14:paraId="1E6A287A" w14:textId="77777777" w:rsidR="003B7888" w:rsidRPr="003B7888" w:rsidRDefault="003B7888" w:rsidP="003B7888">
      <w:pPr>
        <w:rPr>
          <w:rFonts w:eastAsia="MS Mincho"/>
          <w:i/>
        </w:rPr>
      </w:pPr>
      <w:r w:rsidRPr="003B7888">
        <w:rPr>
          <w:rFonts w:eastAsia="MS Mincho"/>
          <w:i/>
        </w:rPr>
        <w:t xml:space="preserve">A terminal which supports an inter-band </w:t>
      </w:r>
      <w:r w:rsidRPr="003B7888">
        <w:rPr>
          <w:rFonts w:eastAsia="MS Mincho"/>
          <w:i/>
          <w:lang w:eastAsia="ja-JP"/>
        </w:rPr>
        <w:t>EN-DC</w:t>
      </w:r>
      <w:r w:rsidRPr="003B7888">
        <w:rPr>
          <w:rFonts w:eastAsia="MS Mincho"/>
          <w:i/>
        </w:rPr>
        <w:t xml:space="preserve"> configuration shall support all </w:t>
      </w:r>
      <w:del w:id="1" w:author="Editor" w:date="2019-03-29T16:55:00Z">
        <w:r w:rsidRPr="003B7888" w:rsidDel="002A2414">
          <w:rPr>
            <w:rFonts w:eastAsia="MS Mincho"/>
            <w:i/>
          </w:rPr>
          <w:delText xml:space="preserve">apecified </w:delText>
        </w:r>
      </w:del>
      <w:r w:rsidRPr="003B7888">
        <w:rPr>
          <w:rFonts w:eastAsia="MS Mincho"/>
          <w:i/>
        </w:rPr>
        <w:t xml:space="preserve">E-UTRA bandwidth combination set </w:t>
      </w:r>
      <w:del w:id="2" w:author="Editor" w:date="2019-03-29T16:55:00Z">
        <w:r w:rsidRPr="003B7888" w:rsidDel="002A2414">
          <w:rPr>
            <w:rFonts w:eastAsia="MS Mincho"/>
            <w:i/>
          </w:rPr>
          <w:delText>that belong to the</w:delText>
        </w:r>
      </w:del>
      <w:ins w:id="3" w:author="Editor" w:date="2019-03-29T16:56:00Z">
        <w:r w:rsidRPr="003B7888">
          <w:rPr>
            <w:rFonts w:eastAsia="MS Mincho"/>
            <w:i/>
          </w:rPr>
          <w:t>it</w:t>
        </w:r>
      </w:ins>
      <w:ins w:id="4" w:author="Editor" w:date="2019-03-29T16:55:00Z">
        <w:r w:rsidRPr="003B7888">
          <w:rPr>
            <w:rFonts w:eastAsia="MS Mincho"/>
            <w:i/>
          </w:rPr>
          <w:t xml:space="preserve"> signals the support for in</w:t>
        </w:r>
      </w:ins>
      <w:r w:rsidRPr="003B7888">
        <w:rPr>
          <w:rFonts w:eastAsia="MS Mincho"/>
          <w:i/>
        </w:rPr>
        <w:t xml:space="preserve"> E-UTRA CA configuration part of E-UTRA – NR DC and shall support all </w:t>
      </w:r>
      <w:del w:id="5" w:author="Editor" w:date="2019-03-29T16:56:00Z">
        <w:r w:rsidRPr="003B7888" w:rsidDel="002A2414">
          <w:rPr>
            <w:rFonts w:eastAsia="MS Mincho"/>
            <w:i/>
          </w:rPr>
          <w:delText xml:space="preserve">apecified </w:delText>
        </w:r>
      </w:del>
      <w:r w:rsidRPr="003B7888">
        <w:rPr>
          <w:rFonts w:eastAsia="MS Mincho"/>
          <w:i/>
        </w:rPr>
        <w:t xml:space="preserve">NR bandwidth combination set that </w:t>
      </w:r>
      <w:ins w:id="6" w:author="Editor" w:date="2019-03-29T16:56:00Z">
        <w:r w:rsidRPr="003B7888">
          <w:rPr>
            <w:rFonts w:eastAsia="MS Mincho"/>
            <w:i/>
          </w:rPr>
          <w:t xml:space="preserve">it signals the support for in </w:t>
        </w:r>
      </w:ins>
      <w:del w:id="7" w:author="Editor" w:date="2019-03-29T16:56:00Z">
        <w:r w:rsidRPr="003B7888" w:rsidDel="002A2414">
          <w:rPr>
            <w:rFonts w:eastAsia="MS Mincho"/>
            <w:i/>
          </w:rPr>
          <w:delText>belong to the</w:delText>
        </w:r>
      </w:del>
      <w:r w:rsidRPr="003B7888">
        <w:rPr>
          <w:rFonts w:eastAsia="MS Mincho"/>
          <w:i/>
        </w:rPr>
        <w:t xml:space="preserve"> NR CA configuration part of E-UTRA – NR DC.</w:t>
      </w:r>
    </w:p>
    <w:p w14:paraId="23AC273E" w14:textId="5B617D81" w:rsidR="003B7888" w:rsidRDefault="003B7888" w:rsidP="003B7888">
      <w:r>
        <w:t xml:space="preserve">This proposal was not agreed as one company had an opinion that replacing </w:t>
      </w:r>
      <w:r w:rsidRPr="003B7888">
        <w:t>all</w:t>
      </w:r>
      <w:r w:rsidR="00C212DA">
        <w:t>-word</w:t>
      </w:r>
      <w:r w:rsidRPr="003B7888">
        <w:t xml:space="preserve"> </w:t>
      </w:r>
      <w:r>
        <w:t>with a proposal in [</w:t>
      </w:r>
      <w:r w:rsidR="00C212DA">
        <w:t>1</w:t>
      </w:r>
      <w:r>
        <w:t>]</w:t>
      </w:r>
      <w:r w:rsidRPr="003B7888">
        <w:t xml:space="preserve"> does not change the inconsistent </w:t>
      </w:r>
      <w:r>
        <w:t>between</w:t>
      </w:r>
      <w:r w:rsidRPr="003B7888">
        <w:t xml:space="preserve"> RAN4 and RAN2 spec</w:t>
      </w:r>
      <w:r>
        <w:t>ifications.</w:t>
      </w:r>
    </w:p>
    <w:p w14:paraId="791F7521" w14:textId="2E98257B" w:rsidR="003B7888" w:rsidRDefault="003B7888" w:rsidP="003B7888">
      <w:r>
        <w:t xml:space="preserve">In our view there is no inconsistency between RAN4 and RAN2. RAN4 has specified some mandatory behaviours like mandatory </w:t>
      </w:r>
      <w:proofErr w:type="spellStart"/>
      <w:r>
        <w:t>fallback</w:t>
      </w:r>
      <w:proofErr w:type="spellEnd"/>
      <w:r>
        <w:t xml:space="preserve"> within </w:t>
      </w:r>
      <w:proofErr w:type="spellStart"/>
      <w:r>
        <w:t>fallback</w:t>
      </w:r>
      <w:proofErr w:type="spellEnd"/>
      <w:r>
        <w:t xml:space="preserve"> group, see Note 2 below. </w:t>
      </w:r>
      <w:proofErr w:type="gramStart"/>
      <w:r>
        <w:t>As long as</w:t>
      </w:r>
      <w:proofErr w:type="gramEnd"/>
      <w:r>
        <w:t xml:space="preserve"> RAN2 signalling is flexible and RAN4 specification is not contradicting RAN2 signalling structure it is ok for RAN4 to mandate some UE behaviour.</w:t>
      </w:r>
    </w:p>
    <w:p w14:paraId="63559DFF" w14:textId="77777777" w:rsidR="003B7888" w:rsidRPr="00764BD2" w:rsidRDefault="003B7888" w:rsidP="003B7888">
      <w:pPr>
        <w:pStyle w:val="TH"/>
      </w:pPr>
      <w:r w:rsidRPr="00764BD2">
        <w:t>Table 5.3A.5-1: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3B7888" w:rsidRPr="00764BD2" w14:paraId="07032613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9B2BE8" w14:textId="77777777" w:rsidR="003B7888" w:rsidRPr="00764BD2" w:rsidRDefault="003B7888" w:rsidP="000C57F7">
            <w:pPr>
              <w:pStyle w:val="TAH"/>
            </w:pPr>
            <w:r w:rsidRPr="00764BD2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04F2D" w14:textId="77777777" w:rsidR="003B7888" w:rsidRPr="00764BD2" w:rsidRDefault="003B7888" w:rsidP="000C57F7">
            <w:pPr>
              <w:pStyle w:val="TAH"/>
            </w:pPr>
            <w:r w:rsidRPr="00764BD2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1A60C4" w14:textId="77777777" w:rsidR="003B7888" w:rsidRPr="00764BD2" w:rsidRDefault="003B7888" w:rsidP="000C57F7">
            <w:pPr>
              <w:pStyle w:val="TAH"/>
            </w:pPr>
            <w:r w:rsidRPr="00764BD2">
              <w:t>Number of contiguous CC</w:t>
            </w:r>
          </w:p>
        </w:tc>
        <w:tc>
          <w:tcPr>
            <w:tcW w:w="1928" w:type="dxa"/>
          </w:tcPr>
          <w:p w14:paraId="65FF1CDD" w14:textId="77777777" w:rsidR="003B7888" w:rsidRPr="00764BD2" w:rsidRDefault="003B7888" w:rsidP="000C57F7">
            <w:pPr>
              <w:pStyle w:val="TAH"/>
            </w:pPr>
            <w:proofErr w:type="spellStart"/>
            <w:r w:rsidRPr="00764BD2">
              <w:t>Fallback</w:t>
            </w:r>
            <w:proofErr w:type="spellEnd"/>
            <w:r w:rsidRPr="00764BD2">
              <w:t xml:space="preserve"> group</w:t>
            </w:r>
          </w:p>
        </w:tc>
      </w:tr>
      <w:tr w:rsidR="003B7888" w:rsidRPr="00764BD2" w14:paraId="31F471F1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D86DF0" w14:textId="77777777" w:rsidR="003B7888" w:rsidRPr="00764BD2" w:rsidRDefault="003B7888" w:rsidP="000C57F7">
            <w:pPr>
              <w:pStyle w:val="TAC"/>
            </w:pPr>
            <w:r w:rsidRPr="00764BD2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E4B27" w14:textId="77777777" w:rsidR="003B7888" w:rsidRPr="00764BD2" w:rsidRDefault="003B7888" w:rsidP="000C57F7">
            <w:pPr>
              <w:pStyle w:val="TAC"/>
            </w:pP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rPr>
                <w:vertAlign w:val="subscript"/>
              </w:rPr>
              <w:t xml:space="preserve"> </w:t>
            </w:r>
            <w:r w:rsidRPr="00764BD2">
              <w:t xml:space="preserve">≤ </w:t>
            </w:r>
            <w:proofErr w:type="spellStart"/>
            <w:proofErr w:type="gramStart"/>
            <w:r w:rsidRPr="00764BD2">
              <w:t>BW</w:t>
            </w:r>
            <w:r w:rsidRPr="00764BD2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961580" w14:textId="77777777" w:rsidR="003B7888" w:rsidRPr="00764BD2" w:rsidRDefault="003B7888" w:rsidP="000C57F7">
            <w:pPr>
              <w:pStyle w:val="TAC"/>
            </w:pPr>
            <w:r w:rsidRPr="00764BD2">
              <w:t>1</w:t>
            </w:r>
          </w:p>
        </w:tc>
        <w:tc>
          <w:tcPr>
            <w:tcW w:w="1928" w:type="dxa"/>
          </w:tcPr>
          <w:p w14:paraId="5DC38C91" w14:textId="77777777" w:rsidR="003B7888" w:rsidRPr="00764BD2" w:rsidRDefault="003B7888" w:rsidP="000C57F7">
            <w:pPr>
              <w:pStyle w:val="TAC"/>
            </w:pPr>
            <w:r>
              <w:t>0, 1, 2</w:t>
            </w:r>
          </w:p>
        </w:tc>
      </w:tr>
      <w:tr w:rsidR="003B7888" w:rsidRPr="00764BD2" w14:paraId="7C980694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C3E72C" w14:textId="77777777" w:rsidR="003B7888" w:rsidRPr="00764BD2" w:rsidRDefault="003B7888" w:rsidP="000C57F7">
            <w:pPr>
              <w:pStyle w:val="TAC"/>
            </w:pPr>
            <w:r w:rsidRPr="00764BD2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883470" w14:textId="77777777" w:rsidR="003B7888" w:rsidRPr="00764BD2" w:rsidRDefault="003B7888" w:rsidP="000C57F7">
            <w:pPr>
              <w:pStyle w:val="TAC"/>
            </w:pPr>
            <w:r w:rsidRPr="00764BD2">
              <w:t xml:space="preserve">20 MHz ≤ </w:t>
            </w:r>
            <w:r w:rsidRPr="00764BD2">
              <w:rPr>
                <w:lang w:val="fi-FI"/>
              </w:rPr>
              <w:t>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t xml:space="preserve"> ≤ 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508207" w14:textId="77777777" w:rsidR="003B7888" w:rsidRPr="00764BD2" w:rsidRDefault="003B7888" w:rsidP="000C57F7">
            <w:pPr>
              <w:pStyle w:val="TAC"/>
            </w:pPr>
            <w:r w:rsidRPr="00764BD2">
              <w:t>2</w:t>
            </w:r>
          </w:p>
        </w:tc>
        <w:tc>
          <w:tcPr>
            <w:tcW w:w="1928" w:type="dxa"/>
          </w:tcPr>
          <w:p w14:paraId="72994279" w14:textId="77777777" w:rsidR="003B7888" w:rsidRPr="00764BD2" w:rsidRDefault="003B7888" w:rsidP="000C57F7">
            <w:pPr>
              <w:pStyle w:val="TAC"/>
            </w:pPr>
            <w:r>
              <w:t>0</w:t>
            </w:r>
          </w:p>
        </w:tc>
      </w:tr>
      <w:tr w:rsidR="003B7888" w:rsidRPr="00764BD2" w14:paraId="7CE26F84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4147E2" w14:textId="77777777" w:rsidR="003B7888" w:rsidRPr="00764BD2" w:rsidRDefault="003B7888" w:rsidP="000C57F7">
            <w:pPr>
              <w:pStyle w:val="TAC"/>
            </w:pPr>
            <w:r w:rsidRPr="00764BD2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FAD80" w14:textId="77777777" w:rsidR="003B7888" w:rsidRPr="00764BD2" w:rsidRDefault="003B7888" w:rsidP="000C57F7">
            <w:pPr>
              <w:pStyle w:val="TAC"/>
            </w:pPr>
            <w:r w:rsidRPr="003B7888">
              <w:rPr>
                <w:lang w:val="en-US"/>
              </w:rPr>
              <w:t>100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3B7888">
              <w:rPr>
                <w:lang w:val="en-US"/>
              </w:rPr>
              <w:t xml:space="preserve"> ≤ 2 x </w:t>
            </w:r>
            <w:proofErr w:type="gramStart"/>
            <w:r w:rsidRPr="003B7888">
              <w:rPr>
                <w:lang w:val="en-US"/>
              </w:rPr>
              <w:t>BW</w:t>
            </w:r>
            <w:proofErr w:type="spellStart"/>
            <w:r w:rsidRPr="00764BD2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FDFD6" w14:textId="77777777" w:rsidR="003B7888" w:rsidRPr="00764BD2" w:rsidRDefault="003B7888" w:rsidP="000C57F7">
            <w:pPr>
              <w:pStyle w:val="TAC"/>
            </w:pPr>
            <w:r w:rsidRPr="00764BD2">
              <w:t>2</w:t>
            </w:r>
          </w:p>
        </w:tc>
        <w:tc>
          <w:tcPr>
            <w:tcW w:w="1928" w:type="dxa"/>
            <w:vMerge w:val="restart"/>
          </w:tcPr>
          <w:p w14:paraId="7A1B1ADC" w14:textId="77777777" w:rsidR="003B7888" w:rsidRPr="00764BD2" w:rsidRDefault="003B7888" w:rsidP="000C57F7">
            <w:pPr>
              <w:pStyle w:val="TAC"/>
            </w:pPr>
            <w:r w:rsidRPr="00764BD2">
              <w:t>1</w:t>
            </w:r>
          </w:p>
        </w:tc>
      </w:tr>
      <w:tr w:rsidR="003B7888" w:rsidRPr="00764BD2" w14:paraId="6957AD8A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DD1610" w14:textId="77777777" w:rsidR="003B7888" w:rsidRPr="00764BD2" w:rsidRDefault="003B7888" w:rsidP="000C57F7">
            <w:pPr>
              <w:pStyle w:val="TAC"/>
            </w:pPr>
            <w:r w:rsidRPr="00764BD2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A42812" w14:textId="77777777" w:rsidR="003B7888" w:rsidRPr="00764BD2" w:rsidRDefault="003B7888" w:rsidP="000C57F7">
            <w:pPr>
              <w:pStyle w:val="TAC"/>
            </w:pPr>
            <w:r w:rsidRPr="003B7888">
              <w:rPr>
                <w:lang w:val="en-US"/>
              </w:rPr>
              <w:t>200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3B7888">
              <w:rPr>
                <w:lang w:val="en-US"/>
              </w:rPr>
              <w:t xml:space="preserve"> ≤ 3 x </w:t>
            </w:r>
            <w:proofErr w:type="gramStart"/>
            <w:r w:rsidRPr="003B7888">
              <w:rPr>
                <w:lang w:val="en-US"/>
              </w:rPr>
              <w:t>BW</w:t>
            </w:r>
            <w:proofErr w:type="spellStart"/>
            <w:r w:rsidRPr="00764BD2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A22695" w14:textId="77777777" w:rsidR="003B7888" w:rsidRPr="00764BD2" w:rsidRDefault="003B7888" w:rsidP="000C57F7">
            <w:pPr>
              <w:pStyle w:val="TAC"/>
            </w:pPr>
            <w:r w:rsidRPr="00764BD2">
              <w:t>3</w:t>
            </w:r>
          </w:p>
        </w:tc>
        <w:tc>
          <w:tcPr>
            <w:tcW w:w="1928" w:type="dxa"/>
            <w:vMerge/>
          </w:tcPr>
          <w:p w14:paraId="50AF1F7C" w14:textId="77777777" w:rsidR="003B7888" w:rsidRPr="00764BD2" w:rsidRDefault="003B7888" w:rsidP="000C57F7">
            <w:pPr>
              <w:pStyle w:val="TAC"/>
            </w:pPr>
          </w:p>
        </w:tc>
      </w:tr>
      <w:tr w:rsidR="003B7888" w:rsidRPr="00764BD2" w14:paraId="6E52EF52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A96AA3" w14:textId="77777777" w:rsidR="003B7888" w:rsidRPr="00764BD2" w:rsidRDefault="003B7888" w:rsidP="000C57F7">
            <w:pPr>
              <w:pStyle w:val="TAC"/>
            </w:pPr>
            <w:r w:rsidRPr="00764BD2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6CD171" w14:textId="77777777" w:rsidR="003B7888" w:rsidRPr="00764BD2" w:rsidRDefault="003B7888" w:rsidP="000C57F7">
            <w:pPr>
              <w:pStyle w:val="TAC"/>
            </w:pPr>
            <w:r w:rsidRPr="003B7888">
              <w:rPr>
                <w:lang w:val="en-US"/>
              </w:rPr>
              <w:t>300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3B7888">
              <w:rPr>
                <w:lang w:val="en-US"/>
              </w:rPr>
              <w:t xml:space="preserve"> ≤ 4 x </w:t>
            </w:r>
            <w:proofErr w:type="gramStart"/>
            <w:r w:rsidRPr="003B7888">
              <w:rPr>
                <w:lang w:val="en-US"/>
              </w:rPr>
              <w:t>BW</w:t>
            </w:r>
            <w:proofErr w:type="spellStart"/>
            <w:r w:rsidRPr="00764BD2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ABE145" w14:textId="77777777" w:rsidR="003B7888" w:rsidRPr="00764BD2" w:rsidRDefault="003B7888" w:rsidP="000C57F7">
            <w:pPr>
              <w:pStyle w:val="TAC"/>
            </w:pPr>
            <w:r w:rsidRPr="00764BD2">
              <w:t>4</w:t>
            </w:r>
          </w:p>
        </w:tc>
        <w:tc>
          <w:tcPr>
            <w:tcW w:w="1928" w:type="dxa"/>
            <w:vMerge/>
          </w:tcPr>
          <w:p w14:paraId="5EEE12C5" w14:textId="77777777" w:rsidR="003B7888" w:rsidRPr="00764BD2" w:rsidRDefault="003B7888" w:rsidP="000C57F7">
            <w:pPr>
              <w:pStyle w:val="TAC"/>
            </w:pPr>
          </w:p>
        </w:tc>
      </w:tr>
      <w:tr w:rsidR="003B7888" w:rsidRPr="00764BD2" w14:paraId="3957C9FD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4223C" w14:textId="77777777" w:rsidR="003B7888" w:rsidRPr="00764BD2" w:rsidRDefault="003B7888" w:rsidP="000C57F7">
            <w:pPr>
              <w:pStyle w:val="TAC"/>
            </w:pPr>
            <w:r w:rsidRPr="00764BD2">
              <w:t>F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9244F7" w14:textId="77777777" w:rsidR="003B7888" w:rsidRPr="00764BD2" w:rsidRDefault="003B7888" w:rsidP="000C57F7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50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rPr>
                <w:lang w:val="fi-FI"/>
              </w:rPr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6CAA99" w14:textId="77777777" w:rsidR="003B7888" w:rsidRPr="00764BD2" w:rsidRDefault="003B7888" w:rsidP="000C57F7">
            <w:pPr>
              <w:pStyle w:val="TAC"/>
            </w:pPr>
            <w:r w:rsidRPr="00764BD2">
              <w:t>2</w:t>
            </w:r>
          </w:p>
        </w:tc>
        <w:tc>
          <w:tcPr>
            <w:tcW w:w="1928" w:type="dxa"/>
            <w:vMerge w:val="restart"/>
          </w:tcPr>
          <w:p w14:paraId="28D97485" w14:textId="77777777" w:rsidR="003B7888" w:rsidRPr="00764BD2" w:rsidRDefault="003B7888" w:rsidP="000C57F7">
            <w:pPr>
              <w:pStyle w:val="TAC"/>
            </w:pPr>
            <w:r w:rsidRPr="00764BD2">
              <w:t>2</w:t>
            </w:r>
          </w:p>
        </w:tc>
      </w:tr>
      <w:tr w:rsidR="003B7888" w:rsidRPr="00764BD2" w14:paraId="287E3297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ECC72C" w14:textId="77777777" w:rsidR="003B7888" w:rsidRPr="00764BD2" w:rsidRDefault="003B7888" w:rsidP="000C57F7">
            <w:pPr>
              <w:pStyle w:val="TAC"/>
            </w:pPr>
            <w:r w:rsidRPr="00764BD2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1E223" w14:textId="77777777" w:rsidR="003B7888" w:rsidRPr="00764BD2" w:rsidRDefault="003B7888" w:rsidP="000C57F7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100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D3BFF" w14:textId="77777777" w:rsidR="003B7888" w:rsidRPr="00764BD2" w:rsidRDefault="003B7888" w:rsidP="000C57F7">
            <w:pPr>
              <w:pStyle w:val="TAC"/>
            </w:pPr>
            <w:r w:rsidRPr="00764BD2">
              <w:t>3</w:t>
            </w:r>
          </w:p>
        </w:tc>
        <w:tc>
          <w:tcPr>
            <w:tcW w:w="1928" w:type="dxa"/>
            <w:vMerge/>
          </w:tcPr>
          <w:p w14:paraId="5BA372F6" w14:textId="77777777" w:rsidR="003B7888" w:rsidRPr="00764BD2" w:rsidRDefault="003B7888" w:rsidP="000C57F7">
            <w:pPr>
              <w:pStyle w:val="TAC"/>
            </w:pPr>
          </w:p>
        </w:tc>
      </w:tr>
      <w:tr w:rsidR="003B7888" w:rsidRPr="00764BD2" w14:paraId="1E36415F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67A1ED" w14:textId="77777777" w:rsidR="003B7888" w:rsidRPr="00764BD2" w:rsidRDefault="003B7888" w:rsidP="000C57F7">
            <w:pPr>
              <w:pStyle w:val="TAC"/>
            </w:pPr>
            <w:r w:rsidRPr="00764BD2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BB71E" w14:textId="77777777" w:rsidR="003B7888" w:rsidRPr="00764BD2" w:rsidRDefault="003B7888" w:rsidP="000C57F7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150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6CF8AE" w14:textId="77777777" w:rsidR="003B7888" w:rsidRPr="00764BD2" w:rsidRDefault="003B7888" w:rsidP="000C57F7">
            <w:pPr>
              <w:pStyle w:val="TAC"/>
            </w:pPr>
            <w:r w:rsidRPr="00764BD2">
              <w:t>4</w:t>
            </w:r>
          </w:p>
        </w:tc>
        <w:tc>
          <w:tcPr>
            <w:tcW w:w="1928" w:type="dxa"/>
            <w:vMerge/>
          </w:tcPr>
          <w:p w14:paraId="298CEB93" w14:textId="77777777" w:rsidR="003B7888" w:rsidRPr="00764BD2" w:rsidRDefault="003B7888" w:rsidP="000C57F7">
            <w:pPr>
              <w:pStyle w:val="TAC"/>
            </w:pPr>
          </w:p>
        </w:tc>
      </w:tr>
      <w:tr w:rsidR="003B7888" w:rsidRPr="00764BD2" w14:paraId="45C72848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769143" w14:textId="77777777" w:rsidR="003B7888" w:rsidRPr="00764BD2" w:rsidRDefault="003B7888" w:rsidP="000C57F7">
            <w:pPr>
              <w:pStyle w:val="TAC"/>
            </w:pPr>
            <w:r w:rsidRPr="00764BD2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AF7036" w14:textId="77777777" w:rsidR="003B7888" w:rsidRPr="00764BD2" w:rsidRDefault="003B7888" w:rsidP="000C57F7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200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709C4A" w14:textId="77777777" w:rsidR="003B7888" w:rsidRPr="00764BD2" w:rsidRDefault="003B7888" w:rsidP="000C57F7">
            <w:pPr>
              <w:pStyle w:val="TAC"/>
            </w:pPr>
            <w:r w:rsidRPr="00764BD2">
              <w:t>5</w:t>
            </w:r>
          </w:p>
        </w:tc>
        <w:tc>
          <w:tcPr>
            <w:tcW w:w="1928" w:type="dxa"/>
            <w:vMerge/>
          </w:tcPr>
          <w:p w14:paraId="6D288019" w14:textId="77777777" w:rsidR="003B7888" w:rsidRPr="00764BD2" w:rsidRDefault="003B7888" w:rsidP="000C57F7">
            <w:pPr>
              <w:pStyle w:val="TAC"/>
            </w:pPr>
          </w:p>
        </w:tc>
      </w:tr>
      <w:tr w:rsidR="003B7888" w:rsidRPr="00764BD2" w14:paraId="0346EB50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612CE6" w14:textId="77777777" w:rsidR="003B7888" w:rsidRPr="00764BD2" w:rsidRDefault="003B7888" w:rsidP="000C57F7">
            <w:pPr>
              <w:pStyle w:val="TAC"/>
            </w:pPr>
            <w:r w:rsidRPr="00764BD2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425C2" w14:textId="77777777" w:rsidR="003B7888" w:rsidRPr="00764BD2" w:rsidRDefault="003B7888" w:rsidP="000C57F7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250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2951C6" w14:textId="77777777" w:rsidR="003B7888" w:rsidRPr="00764BD2" w:rsidRDefault="003B7888" w:rsidP="000C57F7">
            <w:pPr>
              <w:pStyle w:val="TAC"/>
            </w:pPr>
            <w:r w:rsidRPr="00764BD2">
              <w:t>6</w:t>
            </w:r>
          </w:p>
        </w:tc>
        <w:tc>
          <w:tcPr>
            <w:tcW w:w="1928" w:type="dxa"/>
            <w:vMerge/>
          </w:tcPr>
          <w:p w14:paraId="35331204" w14:textId="77777777" w:rsidR="003B7888" w:rsidRPr="00764BD2" w:rsidRDefault="003B7888" w:rsidP="000C57F7">
            <w:pPr>
              <w:pStyle w:val="TAC"/>
            </w:pPr>
          </w:p>
        </w:tc>
      </w:tr>
      <w:tr w:rsidR="003B7888" w:rsidRPr="00764BD2" w14:paraId="1AA3CA54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BE16F5" w14:textId="77777777" w:rsidR="003B7888" w:rsidRPr="00764BD2" w:rsidRDefault="003B7888" w:rsidP="000C57F7">
            <w:pPr>
              <w:pStyle w:val="TAC"/>
            </w:pPr>
            <w:r w:rsidRPr="00764BD2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38601" w14:textId="77777777" w:rsidR="003B7888" w:rsidRPr="00764BD2" w:rsidRDefault="003B7888" w:rsidP="000C57F7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300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B8AC68" w14:textId="77777777" w:rsidR="003B7888" w:rsidRPr="00764BD2" w:rsidRDefault="003B7888" w:rsidP="000C57F7">
            <w:pPr>
              <w:pStyle w:val="TAC"/>
            </w:pPr>
            <w:r w:rsidRPr="00764BD2">
              <w:t>7</w:t>
            </w:r>
          </w:p>
        </w:tc>
        <w:tc>
          <w:tcPr>
            <w:tcW w:w="1928" w:type="dxa"/>
            <w:vMerge/>
          </w:tcPr>
          <w:p w14:paraId="00BAD5AC" w14:textId="77777777" w:rsidR="003B7888" w:rsidRPr="00764BD2" w:rsidRDefault="003B7888" w:rsidP="000C57F7">
            <w:pPr>
              <w:pStyle w:val="TAC"/>
            </w:pPr>
          </w:p>
        </w:tc>
      </w:tr>
      <w:tr w:rsidR="003B7888" w:rsidRPr="00764BD2" w14:paraId="16A0F4B6" w14:textId="77777777" w:rsidTr="000C57F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5BDC1" w14:textId="77777777" w:rsidR="003B7888" w:rsidRPr="00764BD2" w:rsidRDefault="003B7888" w:rsidP="000C57F7">
            <w:pPr>
              <w:pStyle w:val="TAC"/>
            </w:pPr>
            <w:r w:rsidRPr="00764BD2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D4DCC" w14:textId="77777777" w:rsidR="003B7888" w:rsidRPr="00764BD2" w:rsidRDefault="003B7888" w:rsidP="000C57F7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350 MHz &lt; BW</w:t>
            </w:r>
            <w:proofErr w:type="spellStart"/>
            <w:r w:rsidRPr="00764BD2">
              <w:rPr>
                <w:vertAlign w:val="subscript"/>
              </w:rPr>
              <w:t>Channel_CA</w:t>
            </w:r>
            <w:proofErr w:type="spellEnd"/>
            <w:r w:rsidRPr="00764BD2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BE618B" w14:textId="77777777" w:rsidR="003B7888" w:rsidRPr="00764BD2" w:rsidRDefault="003B7888" w:rsidP="000C57F7">
            <w:pPr>
              <w:pStyle w:val="TAC"/>
            </w:pPr>
            <w:r w:rsidRPr="00764BD2">
              <w:t>8</w:t>
            </w:r>
          </w:p>
        </w:tc>
        <w:tc>
          <w:tcPr>
            <w:tcW w:w="1928" w:type="dxa"/>
            <w:vMerge/>
          </w:tcPr>
          <w:p w14:paraId="16B0C5CD" w14:textId="77777777" w:rsidR="003B7888" w:rsidRPr="00764BD2" w:rsidRDefault="003B7888" w:rsidP="000C57F7">
            <w:pPr>
              <w:pStyle w:val="TAC"/>
            </w:pPr>
          </w:p>
        </w:tc>
      </w:tr>
      <w:tr w:rsidR="003B7888" w:rsidRPr="00764BD2" w14:paraId="026E8E0C" w14:textId="77777777" w:rsidTr="000C57F7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D8962D" w14:textId="77777777" w:rsidR="003B7888" w:rsidRPr="00764BD2" w:rsidRDefault="003B7888" w:rsidP="000C57F7">
            <w:pPr>
              <w:pStyle w:val="TAN"/>
            </w:pPr>
            <w:r w:rsidRPr="00764BD2">
              <w:t>NOTE 1:</w:t>
            </w:r>
            <w:r w:rsidRPr="00764BD2">
              <w:tab/>
            </w:r>
            <w:proofErr w:type="spellStart"/>
            <w:r w:rsidRPr="00764BD2">
              <w:t>BW</w:t>
            </w:r>
            <w:r w:rsidRPr="00764BD2">
              <w:rPr>
                <w:rStyle w:val="TACChar"/>
                <w:vertAlign w:val="subscript"/>
              </w:rPr>
              <w:t>Channel</w:t>
            </w:r>
            <w:proofErr w:type="spellEnd"/>
            <w:r w:rsidRPr="00764BD2">
              <w:rPr>
                <w:rStyle w:val="TACChar"/>
                <w:vertAlign w:val="subscript"/>
              </w:rPr>
              <w:t>, max</w:t>
            </w:r>
            <w:r w:rsidRPr="00764BD2">
              <w:t xml:space="preserve"> is maximum channel bandwidth supported among all bands in a release</w:t>
            </w:r>
          </w:p>
          <w:p w14:paraId="0B060EB3" w14:textId="77777777" w:rsidR="003B7888" w:rsidRPr="00764BD2" w:rsidRDefault="003B7888" w:rsidP="000C57F7">
            <w:pPr>
              <w:pStyle w:val="TAN"/>
            </w:pPr>
            <w:r w:rsidRPr="003B7888">
              <w:rPr>
                <w:highlight w:val="yellow"/>
              </w:rPr>
              <w:t>NOTE 2:</w:t>
            </w:r>
            <w:r w:rsidRPr="003B7888">
              <w:rPr>
                <w:highlight w:val="yellow"/>
              </w:rPr>
              <w:tab/>
              <w:t xml:space="preserve">It is mandatory for a UE to be able to </w:t>
            </w:r>
            <w:proofErr w:type="spellStart"/>
            <w:r w:rsidRPr="003B7888">
              <w:rPr>
                <w:highlight w:val="yellow"/>
              </w:rPr>
              <w:t>fallback</w:t>
            </w:r>
            <w:proofErr w:type="spellEnd"/>
            <w:r w:rsidRPr="003B7888">
              <w:rPr>
                <w:highlight w:val="yellow"/>
              </w:rPr>
              <w:t xml:space="preserve"> to lower order CA bandwidth class configuration within a </w:t>
            </w:r>
            <w:proofErr w:type="spellStart"/>
            <w:r w:rsidRPr="003B7888">
              <w:rPr>
                <w:highlight w:val="yellow"/>
              </w:rPr>
              <w:t>fallback</w:t>
            </w:r>
            <w:proofErr w:type="spellEnd"/>
            <w:r w:rsidRPr="003B7888">
              <w:rPr>
                <w:highlight w:val="yellow"/>
              </w:rPr>
              <w:t xml:space="preserve"> group. It is not mandatory for a UE to be able to </w:t>
            </w:r>
            <w:proofErr w:type="spellStart"/>
            <w:r w:rsidRPr="003B7888">
              <w:rPr>
                <w:highlight w:val="yellow"/>
              </w:rPr>
              <w:t>fallback</w:t>
            </w:r>
            <w:proofErr w:type="spellEnd"/>
            <w:r w:rsidRPr="003B7888">
              <w:rPr>
                <w:highlight w:val="yellow"/>
              </w:rPr>
              <w:t xml:space="preserve"> to lower order CA bandwidth class configuration that belong to a different </w:t>
            </w:r>
            <w:proofErr w:type="spellStart"/>
            <w:r w:rsidRPr="003B7888">
              <w:rPr>
                <w:highlight w:val="yellow"/>
              </w:rPr>
              <w:t>fallback</w:t>
            </w:r>
            <w:proofErr w:type="spellEnd"/>
            <w:r w:rsidRPr="003B7888">
              <w:rPr>
                <w:highlight w:val="yellow"/>
              </w:rPr>
              <w:t xml:space="preserve"> group</w:t>
            </w:r>
          </w:p>
        </w:tc>
      </w:tr>
    </w:tbl>
    <w:p w14:paraId="08436EB3" w14:textId="72EA020B" w:rsidR="003B7888" w:rsidRDefault="003B7888" w:rsidP="003B7888"/>
    <w:p w14:paraId="165D4587" w14:textId="07324B21" w:rsidR="00395052" w:rsidRDefault="00395052" w:rsidP="003B7888">
      <w:r>
        <w:lastRenderedPageBreak/>
        <w:t xml:space="preserve">Another example of UE behaviour that RAN4 has defined is the UE </w:t>
      </w:r>
      <w:proofErr w:type="spellStart"/>
      <w:r>
        <w:t>fallback</w:t>
      </w:r>
      <w:proofErr w:type="spellEnd"/>
      <w:r>
        <w:t xml:space="preserve"> from PC2 to PC3 under certain conditions.</w:t>
      </w:r>
    </w:p>
    <w:p w14:paraId="2F78F267" w14:textId="38D57911" w:rsidR="00395052" w:rsidRPr="00395052" w:rsidRDefault="00395052" w:rsidP="003B7888">
      <w:pPr>
        <w:rPr>
          <w:b/>
        </w:rPr>
      </w:pPr>
      <w:r w:rsidRPr="00395052">
        <w:rPr>
          <w:b/>
        </w:rPr>
        <w:t>Proposal: Agree the content of CR [1] and content of LS [2].</w:t>
      </w:r>
    </w:p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360791CD" w14:textId="7FE4E322" w:rsidR="00395052" w:rsidRDefault="00395052" w:rsidP="00395052">
      <w:r>
        <w:t xml:space="preserve">In this contribution we have </w:t>
      </w:r>
      <w:r w:rsidRPr="00395052">
        <w:t>discusses mandatory BCS support in inter-band EN-DC mode</w:t>
      </w:r>
      <w:r>
        <w:t xml:space="preserve"> and made </w:t>
      </w:r>
      <w:proofErr w:type="spellStart"/>
      <w:r>
        <w:t>followeing</w:t>
      </w:r>
      <w:proofErr w:type="spellEnd"/>
      <w:r>
        <w:t xml:space="preserve"> proposal.</w:t>
      </w:r>
    </w:p>
    <w:p w14:paraId="5BD603B6" w14:textId="7E1B9B44" w:rsidR="00C81190" w:rsidRDefault="00395052" w:rsidP="000B5E8E">
      <w:r w:rsidRPr="00395052">
        <w:rPr>
          <w:b/>
        </w:rPr>
        <w:t>Proposal: Agree the content of CR [1] and content of LS [2].</w:t>
      </w: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32404121" w14:textId="27B41755" w:rsidR="003B7888" w:rsidRPr="003B7888" w:rsidRDefault="003B7888" w:rsidP="003B7888">
      <w:r>
        <w:t xml:space="preserve">[1] </w:t>
      </w:r>
      <w:r w:rsidR="00C212DA" w:rsidRPr="00C212DA">
        <w:t>R4-1905320</w:t>
      </w:r>
      <w:r>
        <w:t xml:space="preserve">, </w:t>
      </w:r>
      <w:r w:rsidRPr="003B7888">
        <w:t>Definition of BCS support in inter-band EN-DC mode</w:t>
      </w:r>
      <w:r>
        <w:t>, Qualcomm, RAN4#9</w:t>
      </w:r>
      <w:r w:rsidR="00C212DA">
        <w:t>1</w:t>
      </w:r>
    </w:p>
    <w:p w14:paraId="470B3640" w14:textId="04022663" w:rsidR="00C81190" w:rsidRDefault="00395052" w:rsidP="000B5E8E">
      <w:r>
        <w:t xml:space="preserve">[2] </w:t>
      </w:r>
      <w:r w:rsidR="00C212DA" w:rsidRPr="00C212DA">
        <w:t>R4-1905321</w:t>
      </w:r>
      <w:bookmarkStart w:id="8" w:name="_GoBack"/>
      <w:bookmarkEnd w:id="8"/>
      <w:r w:rsidRPr="00395052">
        <w:tab/>
        <w:t>LS on EN-DC BCS handling</w:t>
      </w:r>
      <w:r>
        <w:t>, Qualcomm, RAN4#90bis</w:t>
      </w:r>
    </w:p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D8BA9" w14:textId="77777777" w:rsidR="00C2775A" w:rsidRDefault="00C2775A" w:rsidP="002B3503">
      <w:pPr>
        <w:spacing w:after="0"/>
      </w:pPr>
      <w:r>
        <w:separator/>
      </w:r>
    </w:p>
  </w:endnote>
  <w:endnote w:type="continuationSeparator" w:id="0">
    <w:p w14:paraId="2793A6D1" w14:textId="77777777" w:rsidR="00C2775A" w:rsidRDefault="00C2775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E0AF6" w14:textId="77777777" w:rsidR="00C2775A" w:rsidRDefault="00C2775A" w:rsidP="002B3503">
      <w:pPr>
        <w:spacing w:after="0"/>
      </w:pPr>
      <w:r>
        <w:separator/>
      </w:r>
    </w:p>
  </w:footnote>
  <w:footnote w:type="continuationSeparator" w:id="0">
    <w:p w14:paraId="2C734EC3" w14:textId="77777777" w:rsidR="00C2775A" w:rsidRDefault="00C2775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1626"/>
    <w:rsid w:val="001364A1"/>
    <w:rsid w:val="0015000E"/>
    <w:rsid w:val="0016131F"/>
    <w:rsid w:val="001953B8"/>
    <w:rsid w:val="002127E2"/>
    <w:rsid w:val="00214C87"/>
    <w:rsid w:val="00215035"/>
    <w:rsid w:val="00291DDD"/>
    <w:rsid w:val="002A7181"/>
    <w:rsid w:val="002B3503"/>
    <w:rsid w:val="002F6A38"/>
    <w:rsid w:val="00347DEA"/>
    <w:rsid w:val="003777FE"/>
    <w:rsid w:val="00395052"/>
    <w:rsid w:val="003B7888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41E1F"/>
    <w:rsid w:val="00664DF6"/>
    <w:rsid w:val="00680F48"/>
    <w:rsid w:val="006919C7"/>
    <w:rsid w:val="006C6840"/>
    <w:rsid w:val="00726265"/>
    <w:rsid w:val="00734EBD"/>
    <w:rsid w:val="007D20DF"/>
    <w:rsid w:val="008236E4"/>
    <w:rsid w:val="00850296"/>
    <w:rsid w:val="00880176"/>
    <w:rsid w:val="008A4493"/>
    <w:rsid w:val="0091383D"/>
    <w:rsid w:val="00940559"/>
    <w:rsid w:val="00996062"/>
    <w:rsid w:val="009B1E68"/>
    <w:rsid w:val="00A451E8"/>
    <w:rsid w:val="00A6018C"/>
    <w:rsid w:val="00AE6327"/>
    <w:rsid w:val="00AF7CB0"/>
    <w:rsid w:val="00B35E69"/>
    <w:rsid w:val="00B4385F"/>
    <w:rsid w:val="00B65B59"/>
    <w:rsid w:val="00BC764C"/>
    <w:rsid w:val="00BF4B17"/>
    <w:rsid w:val="00C212DA"/>
    <w:rsid w:val="00C21554"/>
    <w:rsid w:val="00C2775A"/>
    <w:rsid w:val="00C81190"/>
    <w:rsid w:val="00D275CC"/>
    <w:rsid w:val="00D767C4"/>
    <w:rsid w:val="00D77CF5"/>
    <w:rsid w:val="00E33B68"/>
    <w:rsid w:val="00E5406D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F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semiHidden/>
    <w:rsid w:val="00680F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0F48"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0F48"/>
    <w:rPr>
      <w:b/>
    </w:rPr>
  </w:style>
  <w:style w:type="paragraph" w:customStyle="1" w:styleId="TAC">
    <w:name w:val="TAC"/>
    <w:basedOn w:val="TAL"/>
    <w:link w:val="TACChar"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80F48"/>
    <w:pPr>
      <w:ind w:left="851" w:hanging="851"/>
    </w:pPr>
  </w:style>
  <w:style w:type="paragraph" w:customStyle="1" w:styleId="TAL">
    <w:name w:val="TAL"/>
    <w:basedOn w:val="Normal"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78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 in RAN4#91</cp:lastModifiedBy>
  <cp:revision>4</cp:revision>
  <cp:lastPrinted>1899-12-31T22:00:00Z</cp:lastPrinted>
  <dcterms:created xsi:type="dcterms:W3CDTF">2019-04-26T07:52:00Z</dcterms:created>
  <dcterms:modified xsi:type="dcterms:W3CDTF">2019-04-26T07:55:00Z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</Properties>
</file>